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4865C" w14:textId="60BB4EEE" w:rsidR="00107DF1" w:rsidRDefault="00107DF1" w:rsidP="00107DF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66</w:t>
        </w:r>
      </w:fldSimple>
      <w:fldSimple w:instr=" DOCPROPERTY  MtgTitle  \* MERGEFORMAT "/>
      <w:r>
        <w:rPr>
          <w:b/>
          <w:i/>
          <w:noProof/>
          <w:sz w:val="28"/>
        </w:rPr>
        <w:tab/>
      </w:r>
      <w:fldSimple w:instr=" DOCPROPERTY  Tdoc#  \* MERGEFORMAT ">
        <w:r>
          <w:rPr>
            <w:b/>
            <w:i/>
            <w:noProof/>
            <w:sz w:val="28"/>
          </w:rPr>
          <w:t>S6-251</w:t>
        </w:r>
        <w:r w:rsidR="001D6CF4">
          <w:rPr>
            <w:b/>
            <w:i/>
            <w:noProof/>
            <w:sz w:val="28"/>
          </w:rPr>
          <w:t>275</w:t>
        </w:r>
      </w:fldSimple>
    </w:p>
    <w:p w14:paraId="38835F46" w14:textId="1B1349D3" w:rsidR="00107DF1" w:rsidRDefault="00107DF1" w:rsidP="00107DF1">
      <w:pPr>
        <w:pStyle w:val="CRCoverPage"/>
        <w:outlineLvl w:val="0"/>
        <w:rPr>
          <w:b/>
          <w:noProof/>
          <w:sz w:val="24"/>
        </w:rPr>
      </w:pPr>
      <w:fldSimple w:instr=" DOCPROPERTY  Location  \* MERGEFORMAT ">
        <w:r>
          <w:rPr>
            <w:b/>
            <w:noProof/>
            <w:sz w:val="24"/>
          </w:rPr>
          <w:t>Stor-Göteborg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7th Apr 2025</w:t>
        </w:r>
      </w:fldSimple>
      <w:r>
        <w:rPr>
          <w:b/>
          <w:noProof/>
          <w:sz w:val="24"/>
        </w:rPr>
        <w:t xml:space="preserve"> - </w:t>
      </w:r>
      <w:fldSimple w:instr=" DOCPROPERTY  EndDate  \* MERGEFORMAT ">
        <w:r>
          <w:rPr>
            <w:b/>
            <w:noProof/>
            <w:sz w:val="24"/>
          </w:rPr>
          <w:t>11th Apr 2025</w:t>
        </w:r>
      </w:fldSimple>
      <w:r>
        <w:rPr>
          <w:b/>
          <w:noProof/>
          <w:sz w:val="24"/>
        </w:rPr>
        <w:t xml:space="preserve">  </w:t>
      </w:r>
      <w:r>
        <w:rPr>
          <w:b/>
          <w:noProof/>
          <w:sz w:val="24"/>
        </w:rPr>
        <w:tab/>
      </w:r>
      <w:r>
        <w:rPr>
          <w:b/>
          <w:noProof/>
          <w:sz w:val="24"/>
        </w:rPr>
        <w:tab/>
        <w:t xml:space="preserve">       (revision of S6-25</w:t>
      </w:r>
      <w:r w:rsidR="001D6CF4">
        <w:rPr>
          <w:b/>
          <w:noProof/>
          <w:sz w:val="24"/>
        </w:rPr>
        <w:t>1019</w:t>
      </w:r>
      <w:r w:rsidRPr="00BC1240">
        <w:rPr>
          <w:b/>
          <w:noProof/>
          <w:sz w:val="24"/>
        </w:rPr>
        <w:t>)</w:t>
      </w:r>
    </w:p>
    <w:p w14:paraId="22EAD0FB" w14:textId="77777777" w:rsidR="00107DF1" w:rsidRDefault="00107DF1" w:rsidP="00107DF1">
      <w:pPr>
        <w:pBdr>
          <w:bottom w:val="single" w:sz="4" w:space="1" w:color="auto"/>
        </w:pBdr>
        <w:tabs>
          <w:tab w:val="right" w:pos="9214"/>
        </w:tabs>
        <w:spacing w:after="0"/>
        <w:rPr>
          <w:rFonts w:ascii="Arial" w:hAnsi="Arial" w:cs="Arial"/>
          <w:b/>
        </w:rPr>
      </w:pPr>
    </w:p>
    <w:p w14:paraId="255FEAC7" w14:textId="77777777" w:rsidR="00107DF1" w:rsidRDefault="00107DF1" w:rsidP="00107DF1">
      <w:pPr>
        <w:rPr>
          <w:rFonts w:ascii="Arial" w:hAnsi="Arial"/>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2FB7759B" w:rsidR="006E2A0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F2EAA">
        <w:rPr>
          <w:rFonts w:ascii="Arial" w:hAnsi="Arial" w:cs="Arial"/>
          <w:b/>
          <w:bCs/>
        </w:rPr>
        <w:t>References</w:t>
      </w:r>
      <w:r w:rsidR="00FD188A">
        <w:rPr>
          <w:rFonts w:ascii="Arial" w:hAnsi="Arial" w:cs="Arial"/>
          <w:b/>
          <w:bCs/>
        </w:rPr>
        <w:t xml:space="preserve"> </w:t>
      </w:r>
      <w:r w:rsidR="00E77FF7">
        <w:rPr>
          <w:rFonts w:ascii="Arial" w:hAnsi="Arial" w:cs="Arial"/>
          <w:b/>
          <w:bCs/>
        </w:rPr>
        <w:t xml:space="preserve">and Annex A </w:t>
      </w:r>
      <w:r w:rsidR="00435A70">
        <w:rPr>
          <w:rFonts w:ascii="Arial" w:hAnsi="Arial" w:cs="Arial"/>
          <w:b/>
          <w:bCs/>
        </w:rPr>
        <w:t>for</w:t>
      </w:r>
      <w:r w:rsidR="00E77FF7">
        <w:rPr>
          <w:rFonts w:ascii="Arial" w:hAnsi="Arial" w:cs="Arial"/>
          <w:b/>
          <w:bCs/>
        </w:rPr>
        <w:t xml:space="preserve"> </w:t>
      </w:r>
      <w:r w:rsidR="008233A9">
        <w:rPr>
          <w:rFonts w:ascii="Arial" w:hAnsi="Arial" w:cs="Arial"/>
          <w:b/>
          <w:bCs/>
        </w:rPr>
        <w:t>TR 23.700-37</w:t>
      </w:r>
    </w:p>
    <w:p w14:paraId="13B93593" w14:textId="7640C4F0"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AD02E1">
        <w:rPr>
          <w:rFonts w:ascii="Arial" w:hAnsi="Arial" w:cs="Arial"/>
          <w:b/>
          <w:bCs/>
        </w:rPr>
        <w:t>700-37</w:t>
      </w:r>
      <w:r>
        <w:rPr>
          <w:rFonts w:ascii="Arial" w:hAnsi="Arial" w:cs="Arial"/>
          <w:b/>
          <w:bCs/>
        </w:rPr>
        <w:t xml:space="preserve"> v0.0.0</w:t>
      </w:r>
    </w:p>
    <w:p w14:paraId="4348F67C" w14:textId="2AC99B2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02E1">
        <w:rPr>
          <w:rFonts w:ascii="Arial" w:hAnsi="Arial" w:cs="Arial"/>
          <w:b/>
          <w:bCs/>
        </w:rPr>
        <w:t>9.1</w:t>
      </w:r>
    </w:p>
    <w:p w14:paraId="6124C1B8" w14:textId="15EFA13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EB7B00">
        <w:rPr>
          <w:rFonts w:ascii="Arial" w:hAnsi="Arial" w:cs="Arial"/>
          <w:b/>
          <w:bCs/>
        </w:rPr>
        <w:t>Approval</w:t>
      </w:r>
    </w:p>
    <w:p w14:paraId="461609C2" w14:textId="1493E15F" w:rsidR="000C5B5E" w:rsidRPr="008233A9" w:rsidRDefault="00F545AC" w:rsidP="00CD2478">
      <w:pPr>
        <w:spacing w:after="120"/>
        <w:ind w:left="1985" w:hanging="1985"/>
        <w:rPr>
          <w:rFonts w:ascii="Arial" w:hAnsi="Arial" w:cs="Arial"/>
          <w:b/>
          <w:bCs/>
          <w:lang w:val="en-US"/>
        </w:rPr>
      </w:pPr>
      <w:r w:rsidRPr="008233A9">
        <w:rPr>
          <w:rFonts w:ascii="Arial" w:hAnsi="Arial" w:cs="Arial"/>
          <w:b/>
          <w:bCs/>
          <w:lang w:val="en-US"/>
        </w:rPr>
        <w:t>Contact:</w:t>
      </w:r>
      <w:r w:rsidRPr="008233A9">
        <w:rPr>
          <w:rFonts w:ascii="Arial" w:hAnsi="Arial" w:cs="Arial"/>
          <w:b/>
          <w:bCs/>
          <w:lang w:val="en-US"/>
        </w:rPr>
        <w:tab/>
      </w:r>
      <w:r w:rsidR="000C5B5E" w:rsidRPr="008233A9">
        <w:rPr>
          <w:rFonts w:ascii="Arial" w:hAnsi="Arial" w:cs="Arial"/>
          <w:b/>
          <w:bCs/>
          <w:lang w:val="en-US"/>
        </w:rPr>
        <w:t>Jukka Vialen (</w:t>
      </w:r>
      <w:hyperlink r:id="rId7" w:history="1">
        <w:r w:rsidR="000C5B5E" w:rsidRPr="008233A9">
          <w:rPr>
            <w:rStyle w:val="Hyperlink"/>
            <w:rFonts w:ascii="Arial" w:hAnsi="Arial" w:cs="Arial"/>
            <w:b/>
            <w:bCs/>
            <w:lang w:val="en-US"/>
          </w:rPr>
          <w:t>jukka.vialen@airbus.com</w:t>
        </w:r>
      </w:hyperlink>
      <w:r w:rsidR="000C5B5E" w:rsidRPr="008233A9">
        <w:rPr>
          <w:rFonts w:ascii="Arial" w:hAnsi="Arial" w:cs="Arial"/>
          <w:b/>
          <w:bCs/>
          <w:lang w:val="en-US"/>
        </w:rPr>
        <w:t>)</w:t>
      </w:r>
    </w:p>
    <w:p w14:paraId="5A28A568" w14:textId="2B9880D9" w:rsidR="00F545AC" w:rsidRPr="008233A9" w:rsidRDefault="00F545AC" w:rsidP="00CD2478">
      <w:pPr>
        <w:spacing w:after="120"/>
        <w:ind w:left="1985" w:hanging="1985"/>
        <w:rPr>
          <w:rFonts w:ascii="Arial" w:hAnsi="Arial" w:cs="Arial"/>
          <w:b/>
          <w:bCs/>
          <w:lang w:val="en-US"/>
        </w:rPr>
      </w:pPr>
    </w:p>
    <w:p w14:paraId="645E6065" w14:textId="77777777" w:rsidR="00CD2478" w:rsidRPr="008233A9"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8233A9" w:rsidRDefault="00CD2478" w:rsidP="00CD2478">
      <w:pPr>
        <w:pStyle w:val="CRCoverPage"/>
        <w:rPr>
          <w:b/>
          <w:noProof/>
          <w:lang w:val="en-US"/>
        </w:rPr>
      </w:pPr>
      <w:r w:rsidRPr="008233A9">
        <w:rPr>
          <w:b/>
          <w:noProof/>
          <w:lang w:val="en-US"/>
        </w:rPr>
        <w:t>1. Introduction</w:t>
      </w:r>
    </w:p>
    <w:p w14:paraId="55501A50" w14:textId="7FDD3B77" w:rsidR="000C5B5E" w:rsidRDefault="006D0C4E" w:rsidP="00CD2478">
      <w:pPr>
        <w:rPr>
          <w:noProof/>
        </w:rPr>
      </w:pPr>
      <w:r>
        <w:rPr>
          <w:noProof/>
        </w:rPr>
        <w:t xml:space="preserve">This contribution </w:t>
      </w:r>
      <w:r w:rsidR="00FD188A">
        <w:rPr>
          <w:noProof/>
        </w:rPr>
        <w:t>proposes contents for TR 23.</w:t>
      </w:r>
      <w:r w:rsidR="00AD02E1">
        <w:rPr>
          <w:noProof/>
        </w:rPr>
        <w:t>700-37</w:t>
      </w:r>
      <w:r w:rsidR="00FD188A">
        <w:rPr>
          <w:noProof/>
        </w:rPr>
        <w:t xml:space="preserve"> </w:t>
      </w:r>
      <w:r w:rsidR="00E77FF7">
        <w:rPr>
          <w:noProof/>
        </w:rPr>
        <w:t>Annex A (</w:t>
      </w:r>
      <w:r w:rsidR="00E77FF7" w:rsidRPr="00E77FF7">
        <w:rPr>
          <w:noProof/>
        </w:rPr>
        <w:t>List of stage 1 requirements</w:t>
      </w:r>
      <w:r w:rsidR="00E77FF7">
        <w:rPr>
          <w:noProof/>
        </w:rPr>
        <w:t>).</w:t>
      </w:r>
    </w:p>
    <w:p w14:paraId="4961B1A5" w14:textId="410A5CE7" w:rsidR="00BB1A5B" w:rsidRPr="00BB1A5B" w:rsidRDefault="00BB1A5B" w:rsidP="00CD2478">
      <w:pPr>
        <w:rPr>
          <w:i/>
          <w:iCs/>
          <w:noProof/>
        </w:rPr>
      </w:pPr>
      <w:r>
        <w:rPr>
          <w:noProof/>
        </w:rPr>
        <w:t>NOTE: The title of this pCR mentions also ‘References’. In the pCR revisioning phase the reference section was removed from this pCR and added to S6-251274.</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3E9CDD6" w:rsidR="00CD2478" w:rsidRPr="008A5E86" w:rsidRDefault="00AD02E1" w:rsidP="00CD2478">
      <w:pPr>
        <w:rPr>
          <w:noProof/>
          <w:lang w:val="en-US"/>
        </w:rPr>
      </w:pPr>
      <w:r>
        <w:rPr>
          <w:noProof/>
          <w:lang w:val="en-US"/>
        </w:rPr>
        <w:t>Listing stage 1 requirements in the TR makes it easier for the reader to review th</w:t>
      </w:r>
      <w:r w:rsidR="00323659">
        <w:rPr>
          <w:noProof/>
          <w:lang w:val="en-US"/>
        </w:rPr>
        <w:t>is</w:t>
      </w:r>
      <w:r>
        <w:rPr>
          <w:noProof/>
          <w:lang w:val="en-US"/>
        </w:rPr>
        <w:t xml:space="preserve"> study document (no need to </w:t>
      </w:r>
      <w:r w:rsidR="00BB1A5B">
        <w:rPr>
          <w:noProof/>
          <w:lang w:val="en-US"/>
        </w:rPr>
        <w:t>search</w:t>
      </w:r>
      <w:r>
        <w:rPr>
          <w:noProof/>
          <w:lang w:val="en-US"/>
        </w:rPr>
        <w:t xml:space="preserve"> those req</w:t>
      </w:r>
      <w:r w:rsidR="00BB1A5B">
        <w:rPr>
          <w:noProof/>
          <w:lang w:val="en-US"/>
        </w:rPr>
        <w:t>uirement</w:t>
      </w:r>
      <w:r>
        <w:rPr>
          <w:noProof/>
          <w:lang w:val="en-US"/>
        </w:rPr>
        <w:t>s from SA1 specifications).</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74063656" w14:textId="673661ED" w:rsidR="00D43D2D" w:rsidRDefault="00D43D2D" w:rsidP="00D43D2D">
      <w:pPr>
        <w:rPr>
          <w:noProof/>
          <w:lang w:val="en-US"/>
        </w:rPr>
      </w:pPr>
      <w:r>
        <w:rPr>
          <w:noProof/>
          <w:lang w:val="en-US"/>
        </w:rPr>
        <w:t>It is proposed to agree the following changes to 3GPP TR 23.</w:t>
      </w:r>
      <w:r w:rsidR="00AD02E1">
        <w:rPr>
          <w:noProof/>
          <w:lang w:val="en-US"/>
        </w:rPr>
        <w:t>700-37</w:t>
      </w:r>
      <w:r>
        <w:rPr>
          <w:noProof/>
          <w:lang w:val="en-US"/>
        </w:rPr>
        <w:t xml:space="preserve"> v0.0.0.</w:t>
      </w:r>
    </w:p>
    <w:p w14:paraId="531384E3" w14:textId="77777777" w:rsidR="00CD2478" w:rsidRPr="008A5E86" w:rsidRDefault="00CD2478" w:rsidP="00CD2478">
      <w:pPr>
        <w:pBdr>
          <w:bottom w:val="single" w:sz="12" w:space="1" w:color="auto"/>
        </w:pBdr>
        <w:rPr>
          <w:noProof/>
          <w:lang w:val="en-US"/>
        </w:rPr>
      </w:pPr>
    </w:p>
    <w:p w14:paraId="29ED0C4F" w14:textId="77777777" w:rsidR="00D52898" w:rsidRDefault="00D52898">
      <w:pPr>
        <w:spacing w:after="0"/>
        <w:rPr>
          <w:noProof/>
          <w:lang w:val="en-US"/>
        </w:rPr>
      </w:pPr>
    </w:p>
    <w:p w14:paraId="798531BB" w14:textId="22DD9354" w:rsidR="00D52898" w:rsidRDefault="00D52898">
      <w:pPr>
        <w:spacing w:after="0"/>
        <w:rPr>
          <w:noProof/>
          <w:lang w:val="en-US"/>
        </w:rPr>
      </w:pPr>
      <w:r>
        <w:rPr>
          <w:noProof/>
          <w:lang w:val="en-US"/>
        </w:rPr>
        <w:br w:type="page"/>
      </w:r>
    </w:p>
    <w:p w14:paraId="03B7011B" w14:textId="77777777" w:rsidR="00D43D2D" w:rsidRDefault="00D43D2D" w:rsidP="00D43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969BF61" w14:textId="1EB21F49" w:rsidR="00D43D2D" w:rsidRDefault="00D43D2D">
      <w:pPr>
        <w:spacing w:after="0"/>
        <w:rPr>
          <w:noProof/>
          <w:lang w:val="en-US"/>
        </w:rPr>
      </w:pPr>
    </w:p>
    <w:p w14:paraId="3266E905" w14:textId="310632D1" w:rsidR="00D43D2D" w:rsidRDefault="00D43D2D">
      <w:pPr>
        <w:spacing w:after="0"/>
        <w:rPr>
          <w:noProof/>
          <w:lang w:val="en-US"/>
        </w:rPr>
      </w:pPr>
    </w:p>
    <w:p w14:paraId="14547515" w14:textId="1FCAFD5A" w:rsidR="0009009F" w:rsidRDefault="0009009F" w:rsidP="0009009F">
      <w:pPr>
        <w:pStyle w:val="Heading1"/>
      </w:pPr>
      <w:bookmarkStart w:id="0" w:name="_Toc189154096"/>
      <w:bookmarkStart w:id="1" w:name="_Toc129708886"/>
      <w:r w:rsidRPr="004D3578">
        <w:t>Annex</w:t>
      </w:r>
      <w:r>
        <w:t xml:space="preserve"> A</w:t>
      </w:r>
      <w:r w:rsidR="00511226">
        <w:t xml:space="preserve"> </w:t>
      </w:r>
      <w:r w:rsidR="00511226" w:rsidRPr="00BB1A5B">
        <w:t>(informative)</w:t>
      </w:r>
      <w:r w:rsidRPr="00BB1A5B">
        <w:t>:</w:t>
      </w:r>
      <w:r>
        <w:t xml:space="preserve"> </w:t>
      </w:r>
      <w:bookmarkStart w:id="2" w:name="_Hlk189557668"/>
      <w:r>
        <w:t>List of stage 1 requirements</w:t>
      </w:r>
      <w:bookmarkEnd w:id="0"/>
      <w:bookmarkEnd w:id="2"/>
      <w:r w:rsidRPr="004D3578">
        <w:t xml:space="preserve"> </w:t>
      </w:r>
    </w:p>
    <w:p w14:paraId="7907EC74" w14:textId="29B123AB" w:rsidR="00BD403B" w:rsidRDefault="00BD403B" w:rsidP="00BD403B">
      <w:pPr>
        <w:pStyle w:val="Heading1"/>
        <w:rPr>
          <w:ins w:id="3" w:author="Vialen, Jukka" w:date="2025-02-07T21:12:00Z"/>
        </w:rPr>
      </w:pPr>
      <w:bookmarkStart w:id="4" w:name="_Toc129708888"/>
      <w:ins w:id="5" w:author="Vialen, Jukka" w:date="2025-02-07T21:12:00Z">
        <w:r>
          <w:t>A.1</w:t>
        </w:r>
        <w:r>
          <w:tab/>
        </w:r>
      </w:ins>
      <w:ins w:id="6" w:author="Vialen, Jukka" w:date="2025-02-07T21:13:00Z">
        <w:r>
          <w:t>Requirements for discreet monitoring</w:t>
        </w:r>
      </w:ins>
      <w:bookmarkEnd w:id="4"/>
    </w:p>
    <w:p w14:paraId="36F0CBC3" w14:textId="720321D1" w:rsidR="00BE1033" w:rsidRDefault="00BE1033" w:rsidP="00BE1033">
      <w:pPr>
        <w:rPr>
          <w:ins w:id="7" w:author="Vialen, Jukka" w:date="2025-02-02T23:17:00Z"/>
          <w:lang w:val="nl-NL"/>
        </w:rPr>
      </w:pPr>
      <w:ins w:id="8" w:author="Vialen, Jukka" w:date="2025-02-02T23:17:00Z">
        <w:r>
          <w:rPr>
            <w:lang w:val="nl-NL"/>
          </w:rPr>
          <w:t>The requirements in 3GPP TS 22.280 [</w:t>
        </w:r>
      </w:ins>
      <w:ins w:id="9" w:author="Jukka Vialen" w:date="2025-04-08T23:20:00Z" w16du:dateUtc="2025-04-08T21:20:00Z">
        <w:r w:rsidR="00BB1A5B">
          <w:rPr>
            <w:lang w:val="nl-NL"/>
          </w:rPr>
          <w:t>8</w:t>
        </w:r>
      </w:ins>
      <w:ins w:id="10" w:author="Vialen, Jukka" w:date="2025-02-02T23:17:00Z">
        <w:r>
          <w:rPr>
            <w:lang w:val="nl-NL"/>
          </w:rPr>
          <w:t xml:space="preserve">] that apply for discreet </w:t>
        </w:r>
      </w:ins>
      <w:ins w:id="11" w:author="Vialen, Jukka" w:date="2025-02-03T11:16:00Z">
        <w:r w:rsidR="00CF2EAA">
          <w:rPr>
            <w:lang w:val="nl-NL"/>
          </w:rPr>
          <w:t>monitoring</w:t>
        </w:r>
      </w:ins>
      <w:ins w:id="12" w:author="Vialen, Jukka" w:date="2025-02-02T23:17:00Z">
        <w:r>
          <w:rPr>
            <w:lang w:val="nl-NL"/>
          </w:rPr>
          <w:t xml:space="preserve"> are provided in table A</w:t>
        </w:r>
      </w:ins>
      <w:ins w:id="13" w:author="Vialen, Jukka" w:date="2025-02-09T22:36:00Z">
        <w:r w:rsidR="00F85143">
          <w:rPr>
            <w:lang w:val="nl-NL"/>
          </w:rPr>
          <w:t>.1</w:t>
        </w:r>
      </w:ins>
      <w:ins w:id="14" w:author="Vialen, Jukka" w:date="2025-02-02T23:17:00Z">
        <w:r>
          <w:rPr>
            <w:lang w:val="nl-NL"/>
          </w:rPr>
          <w:t xml:space="preserve">-1. They are applied to all services MCPTT, MCVideo and MCData according to the reference tables in Annexes A, B and C of </w:t>
        </w:r>
      </w:ins>
      <w:ins w:id="15" w:author="Jukka Vialen" w:date="2025-04-08T23:20:00Z" w16du:dateUtc="2025-04-08T21:20:00Z">
        <w:r w:rsidR="00BB1A5B">
          <w:rPr>
            <w:lang w:val="nl-NL"/>
          </w:rPr>
          <w:t>3G</w:t>
        </w:r>
      </w:ins>
      <w:ins w:id="16" w:author="Jukka Vialen" w:date="2025-04-08T23:21:00Z" w16du:dateUtc="2025-04-08T21:21:00Z">
        <w:r w:rsidR="00BB1A5B">
          <w:rPr>
            <w:lang w:val="nl-NL"/>
          </w:rPr>
          <w:t>PP</w:t>
        </w:r>
      </w:ins>
      <w:r w:rsidR="00BB1A5B">
        <w:rPr>
          <w:lang w:val="nl-NL"/>
        </w:rPr>
        <w:t xml:space="preserve"> </w:t>
      </w:r>
      <w:ins w:id="17" w:author="Vialen, Jukka" w:date="2025-03-12T13:57:00Z">
        <w:r w:rsidR="009A3E6D">
          <w:rPr>
            <w:lang w:val="nl-NL"/>
          </w:rPr>
          <w:t xml:space="preserve">TS 22.280 </w:t>
        </w:r>
      </w:ins>
      <w:ins w:id="18" w:author="Vialen, Jukka" w:date="2025-02-02T23:17:00Z">
        <w:r>
          <w:rPr>
            <w:lang w:val="nl-NL"/>
          </w:rPr>
          <w:t>[</w:t>
        </w:r>
      </w:ins>
      <w:ins w:id="19" w:author="Jukka Vialen" w:date="2025-04-08T23:21:00Z" w16du:dateUtc="2025-04-08T21:21:00Z">
        <w:r w:rsidR="00BB1A5B">
          <w:rPr>
            <w:lang w:val="nl-NL"/>
          </w:rPr>
          <w:t>8</w:t>
        </w:r>
      </w:ins>
      <w:ins w:id="20" w:author="Vialen, Jukka" w:date="2025-02-02T23:17:00Z">
        <w:r>
          <w:rPr>
            <w:lang w:val="nl-NL"/>
          </w:rPr>
          <w:t>].</w:t>
        </w:r>
      </w:ins>
    </w:p>
    <w:p w14:paraId="4EC5C52A" w14:textId="4AF98279" w:rsidR="00BE1033" w:rsidRDefault="00BE1033" w:rsidP="00BE1033">
      <w:pPr>
        <w:pStyle w:val="TH"/>
        <w:rPr>
          <w:ins w:id="21" w:author="Vialen, Jukka" w:date="2025-02-02T23:17:00Z"/>
          <w:lang w:val="nl-NL"/>
        </w:rPr>
      </w:pPr>
      <w:ins w:id="22" w:author="Vialen, Jukka" w:date="2025-02-02T23:17:00Z">
        <w:r>
          <w:rPr>
            <w:lang w:val="nl-NL"/>
          </w:rPr>
          <w:t>Table A</w:t>
        </w:r>
      </w:ins>
      <w:ins w:id="23" w:author="Vialen, Jukka" w:date="2025-02-07T21:14:00Z">
        <w:r w:rsidR="00BD403B">
          <w:rPr>
            <w:lang w:val="nl-NL"/>
          </w:rPr>
          <w:t>.1</w:t>
        </w:r>
      </w:ins>
      <w:ins w:id="24" w:author="Vialen, Jukka" w:date="2025-02-02T23:17:00Z">
        <w:r>
          <w:rPr>
            <w:lang w:val="nl-NL"/>
          </w:rPr>
          <w:t xml:space="preserve">-1: Discreet </w:t>
        </w:r>
      </w:ins>
      <w:ins w:id="25" w:author="Vialen, Jukka" w:date="2025-02-03T11:17:00Z">
        <w:r w:rsidR="00CF2EAA">
          <w:rPr>
            <w:lang w:val="nl-NL"/>
          </w:rPr>
          <w:t>monitoring</w:t>
        </w:r>
      </w:ins>
      <w:ins w:id="26" w:author="Vialen, Jukka" w:date="2025-02-02T23:17:00Z">
        <w:r>
          <w:rPr>
            <w:lang w:val="nl-NL"/>
          </w:rPr>
          <w:t xml:space="preserve"> requirement</w:t>
        </w:r>
      </w:ins>
      <w:ins w:id="27" w:author="Vialen, Jukka" w:date="2025-02-02T23:18:00Z">
        <w:r>
          <w:rPr>
            <w:lang w:val="nl-NL"/>
          </w:rPr>
          <w: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BE1033" w:rsidRPr="005B36F4" w14:paraId="3F7BF223" w14:textId="77777777" w:rsidTr="00B76247">
        <w:trPr>
          <w:ins w:id="28" w:author="Vialen, Jukka" w:date="2025-02-02T23:17:00Z"/>
        </w:trPr>
        <w:tc>
          <w:tcPr>
            <w:tcW w:w="1638" w:type="dxa"/>
            <w:shd w:val="clear" w:color="auto" w:fill="auto"/>
          </w:tcPr>
          <w:p w14:paraId="1429C77C" w14:textId="77777777" w:rsidR="00BE1033" w:rsidRPr="005B36F4" w:rsidRDefault="00BE1033" w:rsidP="00B76247">
            <w:pPr>
              <w:pStyle w:val="TAH"/>
              <w:rPr>
                <w:ins w:id="29" w:author="Vialen, Jukka" w:date="2025-02-02T23:17:00Z"/>
                <w:lang w:val="nl-NL"/>
              </w:rPr>
            </w:pPr>
            <w:ins w:id="30" w:author="Vialen, Jukka" w:date="2025-02-02T23:17:00Z">
              <w:r w:rsidRPr="005B36F4">
                <w:rPr>
                  <w:lang w:val="nl-NL"/>
                </w:rPr>
                <w:t>Requirement</w:t>
              </w:r>
            </w:ins>
          </w:p>
        </w:tc>
        <w:tc>
          <w:tcPr>
            <w:tcW w:w="8219" w:type="dxa"/>
            <w:shd w:val="clear" w:color="auto" w:fill="auto"/>
          </w:tcPr>
          <w:p w14:paraId="21D690C1" w14:textId="77777777" w:rsidR="00BE1033" w:rsidRPr="005B36F4" w:rsidRDefault="00BE1033" w:rsidP="00B76247">
            <w:pPr>
              <w:pStyle w:val="TAH"/>
              <w:rPr>
                <w:ins w:id="31" w:author="Vialen, Jukka" w:date="2025-02-02T23:17:00Z"/>
                <w:lang w:val="nl-NL"/>
              </w:rPr>
            </w:pPr>
            <w:ins w:id="32" w:author="Vialen, Jukka" w:date="2025-02-02T23:17:00Z">
              <w:r w:rsidRPr="005B36F4">
                <w:rPr>
                  <w:lang w:val="nl-NL"/>
                </w:rPr>
                <w:t>Description</w:t>
              </w:r>
            </w:ins>
          </w:p>
        </w:tc>
      </w:tr>
      <w:tr w:rsidR="00BE1033" w:rsidRPr="005B36F4" w14:paraId="645E8871" w14:textId="77777777" w:rsidTr="00B76247">
        <w:trPr>
          <w:ins w:id="33" w:author="Vialen, Jukka" w:date="2025-02-02T23:17:00Z"/>
        </w:trPr>
        <w:tc>
          <w:tcPr>
            <w:tcW w:w="1638" w:type="dxa"/>
            <w:shd w:val="clear" w:color="auto" w:fill="auto"/>
          </w:tcPr>
          <w:p w14:paraId="11050122" w14:textId="77777777" w:rsidR="00BE1033" w:rsidRPr="00086D8A" w:rsidRDefault="00BE1033" w:rsidP="00B76247">
            <w:pPr>
              <w:pStyle w:val="TAL"/>
              <w:rPr>
                <w:ins w:id="34" w:author="Vialen, Jukka" w:date="2025-02-02T23:17:00Z"/>
              </w:rPr>
            </w:pPr>
            <w:ins w:id="35" w:author="Vialen, Jukka" w:date="2025-02-02T23:17:00Z">
              <w:r w:rsidRPr="00086D8A">
                <w:t>[R-6.15.1-001a]</w:t>
              </w:r>
            </w:ins>
          </w:p>
        </w:tc>
        <w:tc>
          <w:tcPr>
            <w:tcW w:w="8219" w:type="dxa"/>
            <w:shd w:val="clear" w:color="auto" w:fill="auto"/>
          </w:tcPr>
          <w:p w14:paraId="080935B8" w14:textId="3E0DBE4C" w:rsidR="00BE1033" w:rsidRPr="00086D8A" w:rsidRDefault="00C02DEC" w:rsidP="00B76247">
            <w:pPr>
              <w:pStyle w:val="TAL"/>
              <w:rPr>
                <w:ins w:id="36" w:author="Vialen, Jukka" w:date="2025-02-02T23:17:00Z"/>
              </w:rPr>
            </w:pPr>
            <w:ins w:id="37" w:author="Jukka Vialen" w:date="2025-04-11T13:12:00Z" w16du:dateUtc="2025-04-11T11:12:00Z">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ins>
          </w:p>
        </w:tc>
      </w:tr>
      <w:tr w:rsidR="00BE1033" w:rsidRPr="005B36F4" w14:paraId="37CCA33E" w14:textId="77777777" w:rsidTr="00B76247">
        <w:trPr>
          <w:ins w:id="38" w:author="Vialen, Jukka" w:date="2025-02-02T23:17:00Z"/>
        </w:trPr>
        <w:tc>
          <w:tcPr>
            <w:tcW w:w="1638" w:type="dxa"/>
            <w:shd w:val="clear" w:color="auto" w:fill="auto"/>
          </w:tcPr>
          <w:p w14:paraId="19A54486" w14:textId="77777777" w:rsidR="00BE1033" w:rsidRPr="00086D8A" w:rsidRDefault="00BE1033" w:rsidP="00B76247">
            <w:pPr>
              <w:pStyle w:val="TAL"/>
              <w:rPr>
                <w:ins w:id="39" w:author="Vialen, Jukka" w:date="2025-02-02T23:17:00Z"/>
              </w:rPr>
            </w:pPr>
            <w:ins w:id="40" w:author="Vialen, Jukka" w:date="2025-02-02T23:17:00Z">
              <w:r w:rsidRPr="00086D8A">
                <w:t>[R-6.15.1-001]</w:t>
              </w:r>
            </w:ins>
          </w:p>
        </w:tc>
        <w:tc>
          <w:tcPr>
            <w:tcW w:w="8219" w:type="dxa"/>
            <w:shd w:val="clear" w:color="auto" w:fill="auto"/>
          </w:tcPr>
          <w:p w14:paraId="74428A9D" w14:textId="2850A158" w:rsidR="00BE1033" w:rsidRPr="00086D8A" w:rsidRDefault="00C02DEC" w:rsidP="00B76247">
            <w:pPr>
              <w:pStyle w:val="TAL"/>
              <w:rPr>
                <w:ins w:id="41" w:author="Vialen, Jukka" w:date="2025-02-02T23:17:00Z"/>
              </w:rPr>
            </w:pPr>
            <w:ins w:id="42" w:author="Jukka Vialen" w:date="2025-04-11T13:12:00Z" w16du:dateUtc="2025-04-11T11:12:00Z">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ins>
          </w:p>
        </w:tc>
      </w:tr>
      <w:tr w:rsidR="00BE1033" w:rsidRPr="005B36F4" w14:paraId="11188B77" w14:textId="77777777" w:rsidTr="00B76247">
        <w:trPr>
          <w:ins w:id="43" w:author="Vialen, Jukka" w:date="2025-02-02T23:17:00Z"/>
        </w:trPr>
        <w:tc>
          <w:tcPr>
            <w:tcW w:w="1638" w:type="dxa"/>
            <w:shd w:val="clear" w:color="auto" w:fill="auto"/>
          </w:tcPr>
          <w:p w14:paraId="409F6541" w14:textId="77777777" w:rsidR="00BE1033" w:rsidRPr="00086D8A" w:rsidRDefault="00BE1033" w:rsidP="00B76247">
            <w:pPr>
              <w:pStyle w:val="TAL"/>
              <w:rPr>
                <w:ins w:id="44" w:author="Vialen, Jukka" w:date="2025-02-02T23:17:00Z"/>
              </w:rPr>
            </w:pPr>
            <w:ins w:id="45" w:author="Vialen, Jukka" w:date="2025-02-02T23:17:00Z">
              <w:r w:rsidRPr="00086D8A">
                <w:t>[R-6.15.1-002]</w:t>
              </w:r>
            </w:ins>
          </w:p>
        </w:tc>
        <w:tc>
          <w:tcPr>
            <w:tcW w:w="8219" w:type="dxa"/>
            <w:shd w:val="clear" w:color="auto" w:fill="auto"/>
          </w:tcPr>
          <w:p w14:paraId="3DFC3F63" w14:textId="128ADB0D" w:rsidR="00BE1033" w:rsidRPr="00086D8A" w:rsidRDefault="00C02DEC" w:rsidP="00B76247">
            <w:pPr>
              <w:pStyle w:val="TAL"/>
              <w:rPr>
                <w:ins w:id="46" w:author="Vialen, Jukka" w:date="2025-02-02T23:17:00Z"/>
              </w:rPr>
            </w:pPr>
            <w:ins w:id="47" w:author="Jukka Vialen" w:date="2025-04-11T13:12:00Z" w16du:dateUtc="2025-04-11T11:12:00Z">
              <w:r>
                <w:t>The MCX Service shall provide a mechanism for an authorized MCX User to receive MCX Service Group Communication transmissions to and from a specific target MCX User that is within the authority of the authorized MCX User.</w:t>
              </w:r>
            </w:ins>
          </w:p>
        </w:tc>
      </w:tr>
      <w:tr w:rsidR="0070198C" w:rsidRPr="00C02DEC" w14:paraId="1F9065C6" w14:textId="77777777" w:rsidTr="00B76247">
        <w:trPr>
          <w:ins w:id="48" w:author="Jukka Vialen" w:date="2025-04-09T16:11:00Z"/>
        </w:trPr>
        <w:tc>
          <w:tcPr>
            <w:tcW w:w="1638" w:type="dxa"/>
            <w:shd w:val="clear" w:color="auto" w:fill="auto"/>
          </w:tcPr>
          <w:p w14:paraId="5060E539" w14:textId="4E4AFF3A" w:rsidR="0070198C" w:rsidRPr="00C02DEC" w:rsidRDefault="0070198C" w:rsidP="00B76247">
            <w:pPr>
              <w:pStyle w:val="TAL"/>
              <w:rPr>
                <w:ins w:id="49" w:author="Jukka Vialen" w:date="2025-04-09T16:11:00Z" w16du:dateUtc="2025-04-09T14:11:00Z"/>
                <w:rFonts w:cs="Arial"/>
                <w:szCs w:val="18"/>
              </w:rPr>
            </w:pPr>
            <w:ins w:id="50" w:author="Jukka Vialen" w:date="2025-04-09T16:11:00Z" w16du:dateUtc="2025-04-09T14:11:00Z">
              <w:r w:rsidRPr="00C02DEC">
                <w:rPr>
                  <w:rFonts w:cs="Arial"/>
                  <w:szCs w:val="18"/>
                </w:rPr>
                <w:t>[R-6.15.1-002a]</w:t>
              </w:r>
            </w:ins>
          </w:p>
        </w:tc>
        <w:tc>
          <w:tcPr>
            <w:tcW w:w="8219" w:type="dxa"/>
            <w:shd w:val="clear" w:color="auto" w:fill="auto"/>
          </w:tcPr>
          <w:p w14:paraId="30469A0B" w14:textId="06EE2497" w:rsidR="0070198C" w:rsidRPr="00C02DEC" w:rsidRDefault="0070198C" w:rsidP="0070198C">
            <w:pPr>
              <w:rPr>
                <w:ins w:id="51" w:author="Jukka Vialen" w:date="2025-04-09T16:11:00Z" w16du:dateUtc="2025-04-09T14:11:00Z"/>
                <w:rFonts w:ascii="Arial" w:hAnsi="Arial" w:cs="Arial"/>
                <w:sz w:val="18"/>
                <w:szCs w:val="18"/>
              </w:rPr>
            </w:pPr>
            <w:ins w:id="52" w:author="Jukka Vialen" w:date="2025-04-09T16:11:00Z" w16du:dateUtc="2025-04-09T14:11:00Z">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ins>
          </w:p>
        </w:tc>
      </w:tr>
      <w:tr w:rsidR="00BE1033" w:rsidRPr="005B36F4" w14:paraId="42EC55D4" w14:textId="77777777" w:rsidTr="00B76247">
        <w:trPr>
          <w:ins w:id="53" w:author="Vialen, Jukka" w:date="2025-02-02T23:17:00Z"/>
        </w:trPr>
        <w:tc>
          <w:tcPr>
            <w:tcW w:w="1638" w:type="dxa"/>
            <w:shd w:val="clear" w:color="auto" w:fill="auto"/>
          </w:tcPr>
          <w:p w14:paraId="75AB072E" w14:textId="77777777" w:rsidR="00BE1033" w:rsidRPr="00086D8A" w:rsidRDefault="00BE1033" w:rsidP="00B76247">
            <w:pPr>
              <w:pStyle w:val="TAL"/>
              <w:rPr>
                <w:ins w:id="54" w:author="Vialen, Jukka" w:date="2025-02-02T23:17:00Z"/>
              </w:rPr>
            </w:pPr>
            <w:ins w:id="55" w:author="Vialen, Jukka" w:date="2025-02-02T23:17:00Z">
              <w:r w:rsidRPr="00086D8A">
                <w:t>[R-6.15.1-003]</w:t>
              </w:r>
            </w:ins>
          </w:p>
        </w:tc>
        <w:tc>
          <w:tcPr>
            <w:tcW w:w="8219" w:type="dxa"/>
            <w:shd w:val="clear" w:color="auto" w:fill="auto"/>
          </w:tcPr>
          <w:p w14:paraId="3D3F5D55" w14:textId="13E51742" w:rsidR="00BE1033" w:rsidRPr="00086D8A" w:rsidRDefault="00C02DEC" w:rsidP="00B76247">
            <w:pPr>
              <w:pStyle w:val="TAL"/>
              <w:rPr>
                <w:ins w:id="56" w:author="Vialen, Jukka" w:date="2025-02-02T23:17:00Z"/>
              </w:rPr>
            </w:pPr>
            <w:ins w:id="57" w:author="Jukka Vialen" w:date="2025-04-11T13:12:00Z" w16du:dateUtc="2025-04-11T11:12:00Z">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ins>
          </w:p>
        </w:tc>
      </w:tr>
      <w:tr w:rsidR="00BE1033" w:rsidRPr="005B36F4" w14:paraId="20E17F82" w14:textId="77777777" w:rsidTr="00B76247">
        <w:trPr>
          <w:ins w:id="58" w:author="Vialen, Jukka" w:date="2025-02-02T23:17:00Z"/>
        </w:trPr>
        <w:tc>
          <w:tcPr>
            <w:tcW w:w="1638" w:type="dxa"/>
            <w:shd w:val="clear" w:color="auto" w:fill="auto"/>
          </w:tcPr>
          <w:p w14:paraId="7FA57895" w14:textId="77777777" w:rsidR="00BE1033" w:rsidRPr="00086D8A" w:rsidRDefault="00BE1033" w:rsidP="00B76247">
            <w:pPr>
              <w:pStyle w:val="TAL"/>
              <w:rPr>
                <w:ins w:id="59" w:author="Vialen, Jukka" w:date="2025-02-02T23:17:00Z"/>
              </w:rPr>
            </w:pPr>
            <w:ins w:id="60" w:author="Vialen, Jukka" w:date="2025-02-02T23:17:00Z">
              <w:r w:rsidRPr="00086D8A">
                <w:t>[R-6.15.1-004]</w:t>
              </w:r>
            </w:ins>
          </w:p>
        </w:tc>
        <w:tc>
          <w:tcPr>
            <w:tcW w:w="8219" w:type="dxa"/>
            <w:shd w:val="clear" w:color="auto" w:fill="auto"/>
          </w:tcPr>
          <w:p w14:paraId="0A0FF2C7" w14:textId="0F676118" w:rsidR="00BE1033" w:rsidRPr="00086D8A" w:rsidRDefault="00C02DEC" w:rsidP="00B76247">
            <w:pPr>
              <w:pStyle w:val="TAL"/>
              <w:rPr>
                <w:ins w:id="61" w:author="Vialen, Jukka" w:date="2025-02-02T23:17:00Z"/>
              </w:rPr>
            </w:pPr>
            <w:ins w:id="62" w:author="Jukka Vialen" w:date="2025-04-11T13:13:00Z" w16du:dateUtc="2025-04-11T11:13:00Z">
              <w:r>
                <w:t>The MCX Service shall provide a mechanism for an authorized MCX User to receive MCX Service Group transmissions from a specific MCX Service Group that is within the authority of the authorized MCX User.</w:t>
              </w:r>
            </w:ins>
          </w:p>
        </w:tc>
      </w:tr>
      <w:tr w:rsidR="00BE1033" w:rsidRPr="005B36F4" w14:paraId="49179C97" w14:textId="77777777" w:rsidTr="00B76247">
        <w:trPr>
          <w:ins w:id="63" w:author="Vialen, Jukka" w:date="2025-02-02T23:17:00Z"/>
        </w:trPr>
        <w:tc>
          <w:tcPr>
            <w:tcW w:w="9857" w:type="dxa"/>
            <w:gridSpan w:val="2"/>
            <w:shd w:val="clear" w:color="auto" w:fill="auto"/>
          </w:tcPr>
          <w:p w14:paraId="05E54F15" w14:textId="77777777" w:rsidR="00BE1033" w:rsidRPr="00D768D7" w:rsidRDefault="00BE1033" w:rsidP="00B76247">
            <w:pPr>
              <w:pStyle w:val="TAN"/>
              <w:rPr>
                <w:ins w:id="64" w:author="Vialen, Jukka" w:date="2025-02-02T23:17:00Z"/>
              </w:rPr>
            </w:pPr>
            <w:ins w:id="65" w:author="Vialen, Jukka" w:date="2025-02-02T23:17:00Z">
              <w:r>
                <w:t>NOTE:</w:t>
              </w:r>
              <w:r>
                <w:tab/>
                <w:t>Permission to activate discreet listening can include multiple levels of authorization, but this is outside the scope of 3GPP.</w:t>
              </w:r>
            </w:ins>
          </w:p>
        </w:tc>
      </w:tr>
      <w:bookmarkEnd w:id="1"/>
    </w:tbl>
    <w:p w14:paraId="375EA19C" w14:textId="0855CFBE" w:rsidR="003373C8" w:rsidRDefault="003373C8" w:rsidP="00CD2478">
      <w:pPr>
        <w:rPr>
          <w:ins w:id="66" w:author="Jukka Vialen" w:date="2025-04-09T16:12:00Z" w16du:dateUtc="2025-04-09T14:12:00Z"/>
          <w:noProof/>
        </w:rPr>
      </w:pPr>
    </w:p>
    <w:p w14:paraId="2193E4F6" w14:textId="0F9D3DDE" w:rsidR="00D43D2D" w:rsidRPr="00D43D2D" w:rsidRDefault="00D43D2D" w:rsidP="00D43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43D2D" w:rsidRPr="00D43D2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1199" w14:textId="77777777" w:rsidR="00007972" w:rsidRDefault="00007972">
      <w:r>
        <w:separator/>
      </w:r>
    </w:p>
  </w:endnote>
  <w:endnote w:type="continuationSeparator" w:id="0">
    <w:p w14:paraId="66BF7EB3" w14:textId="77777777" w:rsidR="00007972" w:rsidRDefault="0000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68" w:name="TITUS1FooterPrimary"/>
    <w:r w:rsidRPr="00184FE9">
      <w:rPr>
        <w:b w:val="0"/>
        <w:i w:val="0"/>
        <w:color w:val="FFFFFF"/>
        <w:sz w:val="17"/>
      </w:rPr>
      <w:t>.</w:t>
    </w:r>
    <w:bookmarkEnd w:id="6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CB1CC" w14:textId="77777777" w:rsidR="00007972" w:rsidRDefault="00007972">
      <w:r>
        <w:separator/>
      </w:r>
    </w:p>
  </w:footnote>
  <w:footnote w:type="continuationSeparator" w:id="0">
    <w:p w14:paraId="53847EBD" w14:textId="77777777" w:rsidR="00007972" w:rsidRDefault="00007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67" w:name="TITUS1HeaderPrimary"/>
    <w:r w:rsidRPr="00184FE9">
      <w:rPr>
        <w:b w:val="0"/>
        <w:color w:val="FFFFFF"/>
        <w:sz w:val="17"/>
      </w:rPr>
      <w:t>.</w:t>
    </w:r>
    <w:bookmarkEnd w:id="67"/>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77714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B"/>
    <w:rsid w:val="00004E42"/>
    <w:rsid w:val="00007972"/>
    <w:rsid w:val="00017303"/>
    <w:rsid w:val="00022E4A"/>
    <w:rsid w:val="000237E3"/>
    <w:rsid w:val="000416AF"/>
    <w:rsid w:val="00062A46"/>
    <w:rsid w:val="00072D44"/>
    <w:rsid w:val="0009009F"/>
    <w:rsid w:val="00091508"/>
    <w:rsid w:val="000928D3"/>
    <w:rsid w:val="000A1C77"/>
    <w:rsid w:val="000A5BBF"/>
    <w:rsid w:val="000B0102"/>
    <w:rsid w:val="000B6310"/>
    <w:rsid w:val="000C5B5E"/>
    <w:rsid w:val="000C5D59"/>
    <w:rsid w:val="000C6598"/>
    <w:rsid w:val="000E69AC"/>
    <w:rsid w:val="000E7C88"/>
    <w:rsid w:val="000F315B"/>
    <w:rsid w:val="000F73CB"/>
    <w:rsid w:val="000F76CD"/>
    <w:rsid w:val="00107AAB"/>
    <w:rsid w:val="00107DF1"/>
    <w:rsid w:val="001206DE"/>
    <w:rsid w:val="001220D9"/>
    <w:rsid w:val="0012798E"/>
    <w:rsid w:val="0013504C"/>
    <w:rsid w:val="00135915"/>
    <w:rsid w:val="00150DCB"/>
    <w:rsid w:val="001526CE"/>
    <w:rsid w:val="001553AD"/>
    <w:rsid w:val="0015571C"/>
    <w:rsid w:val="001562DA"/>
    <w:rsid w:val="00156707"/>
    <w:rsid w:val="001636FE"/>
    <w:rsid w:val="00184FE9"/>
    <w:rsid w:val="001A1C18"/>
    <w:rsid w:val="001B4DCA"/>
    <w:rsid w:val="001B792B"/>
    <w:rsid w:val="001D6CF4"/>
    <w:rsid w:val="001E41F3"/>
    <w:rsid w:val="001E5A1C"/>
    <w:rsid w:val="001F4566"/>
    <w:rsid w:val="00202062"/>
    <w:rsid w:val="0020225A"/>
    <w:rsid w:val="002037A2"/>
    <w:rsid w:val="002055DD"/>
    <w:rsid w:val="002100CD"/>
    <w:rsid w:val="00210E61"/>
    <w:rsid w:val="00212684"/>
    <w:rsid w:val="00212FF7"/>
    <w:rsid w:val="00215ABA"/>
    <w:rsid w:val="0023109C"/>
    <w:rsid w:val="00232D54"/>
    <w:rsid w:val="00235DA6"/>
    <w:rsid w:val="00247FAF"/>
    <w:rsid w:val="00262BAD"/>
    <w:rsid w:val="002634BB"/>
    <w:rsid w:val="002751D4"/>
    <w:rsid w:val="00275D12"/>
    <w:rsid w:val="00290A6D"/>
    <w:rsid w:val="00297FD0"/>
    <w:rsid w:val="002A412E"/>
    <w:rsid w:val="002B1F0E"/>
    <w:rsid w:val="002B38EA"/>
    <w:rsid w:val="002C683F"/>
    <w:rsid w:val="002C7EBF"/>
    <w:rsid w:val="002D16C0"/>
    <w:rsid w:val="00302A4C"/>
    <w:rsid w:val="003030B0"/>
    <w:rsid w:val="00307245"/>
    <w:rsid w:val="003131B7"/>
    <w:rsid w:val="003135FB"/>
    <w:rsid w:val="00323659"/>
    <w:rsid w:val="0033170D"/>
    <w:rsid w:val="00332812"/>
    <w:rsid w:val="0033282A"/>
    <w:rsid w:val="00332BBF"/>
    <w:rsid w:val="003373C8"/>
    <w:rsid w:val="00347CAD"/>
    <w:rsid w:val="003554A5"/>
    <w:rsid w:val="00370041"/>
    <w:rsid w:val="00370766"/>
    <w:rsid w:val="003905FB"/>
    <w:rsid w:val="003B1635"/>
    <w:rsid w:val="003C08DA"/>
    <w:rsid w:val="003C5237"/>
    <w:rsid w:val="003E29EF"/>
    <w:rsid w:val="003F00E8"/>
    <w:rsid w:val="003F5562"/>
    <w:rsid w:val="00400063"/>
    <w:rsid w:val="004103EB"/>
    <w:rsid w:val="004120CD"/>
    <w:rsid w:val="00412829"/>
    <w:rsid w:val="00417430"/>
    <w:rsid w:val="00424B44"/>
    <w:rsid w:val="00425A80"/>
    <w:rsid w:val="004263A1"/>
    <w:rsid w:val="00435A70"/>
    <w:rsid w:val="00436BAB"/>
    <w:rsid w:val="00443BB8"/>
    <w:rsid w:val="00445737"/>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D5F95"/>
    <w:rsid w:val="004D6DE0"/>
    <w:rsid w:val="004E302C"/>
    <w:rsid w:val="0050780D"/>
    <w:rsid w:val="00511226"/>
    <w:rsid w:val="00521039"/>
    <w:rsid w:val="00521FBF"/>
    <w:rsid w:val="00525DE5"/>
    <w:rsid w:val="0052615C"/>
    <w:rsid w:val="0056449A"/>
    <w:rsid w:val="005660BD"/>
    <w:rsid w:val="00567FC9"/>
    <w:rsid w:val="00585996"/>
    <w:rsid w:val="0058703A"/>
    <w:rsid w:val="005A3F92"/>
    <w:rsid w:val="005A4024"/>
    <w:rsid w:val="005A405C"/>
    <w:rsid w:val="005B5D33"/>
    <w:rsid w:val="005C1635"/>
    <w:rsid w:val="005C651A"/>
    <w:rsid w:val="005D2295"/>
    <w:rsid w:val="005D5305"/>
    <w:rsid w:val="005E1623"/>
    <w:rsid w:val="005E2C44"/>
    <w:rsid w:val="005E4909"/>
    <w:rsid w:val="005E594C"/>
    <w:rsid w:val="00600DC4"/>
    <w:rsid w:val="00603517"/>
    <w:rsid w:val="00607CA1"/>
    <w:rsid w:val="00634173"/>
    <w:rsid w:val="006413AA"/>
    <w:rsid w:val="00642835"/>
    <w:rsid w:val="0065003E"/>
    <w:rsid w:val="00665EA1"/>
    <w:rsid w:val="00681DA1"/>
    <w:rsid w:val="00690ED5"/>
    <w:rsid w:val="006960D0"/>
    <w:rsid w:val="006A0945"/>
    <w:rsid w:val="006A0FAB"/>
    <w:rsid w:val="006A241A"/>
    <w:rsid w:val="006A6271"/>
    <w:rsid w:val="006B360D"/>
    <w:rsid w:val="006C170D"/>
    <w:rsid w:val="006D0C4E"/>
    <w:rsid w:val="006D4207"/>
    <w:rsid w:val="006E21FB"/>
    <w:rsid w:val="006E2A0E"/>
    <w:rsid w:val="007010B6"/>
    <w:rsid w:val="0070198C"/>
    <w:rsid w:val="007039E5"/>
    <w:rsid w:val="00712A2B"/>
    <w:rsid w:val="00713847"/>
    <w:rsid w:val="00722FA4"/>
    <w:rsid w:val="00726946"/>
    <w:rsid w:val="00731A0A"/>
    <w:rsid w:val="00732381"/>
    <w:rsid w:val="0073780F"/>
    <w:rsid w:val="007479F4"/>
    <w:rsid w:val="00770A9F"/>
    <w:rsid w:val="00771AE6"/>
    <w:rsid w:val="007825D3"/>
    <w:rsid w:val="007A4A08"/>
    <w:rsid w:val="007A4E29"/>
    <w:rsid w:val="007B0683"/>
    <w:rsid w:val="007B0F08"/>
    <w:rsid w:val="007B4183"/>
    <w:rsid w:val="007B512A"/>
    <w:rsid w:val="007C2097"/>
    <w:rsid w:val="007C5607"/>
    <w:rsid w:val="007D3AD2"/>
    <w:rsid w:val="007E0DCE"/>
    <w:rsid w:val="007E16D9"/>
    <w:rsid w:val="007E703E"/>
    <w:rsid w:val="007F4FDC"/>
    <w:rsid w:val="00800104"/>
    <w:rsid w:val="00805C80"/>
    <w:rsid w:val="0080691C"/>
    <w:rsid w:val="00817868"/>
    <w:rsid w:val="00821D4C"/>
    <w:rsid w:val="008233A9"/>
    <w:rsid w:val="008325AB"/>
    <w:rsid w:val="00835308"/>
    <w:rsid w:val="00835723"/>
    <w:rsid w:val="00837283"/>
    <w:rsid w:val="00843C3D"/>
    <w:rsid w:val="00847D51"/>
    <w:rsid w:val="0085467E"/>
    <w:rsid w:val="00855E96"/>
    <w:rsid w:val="00856B98"/>
    <w:rsid w:val="00870EE7"/>
    <w:rsid w:val="00873B74"/>
    <w:rsid w:val="00881AEE"/>
    <w:rsid w:val="008A0451"/>
    <w:rsid w:val="008A5E86"/>
    <w:rsid w:val="008B1118"/>
    <w:rsid w:val="008B3DB0"/>
    <w:rsid w:val="008B6B24"/>
    <w:rsid w:val="008C1E65"/>
    <w:rsid w:val="008D069C"/>
    <w:rsid w:val="008E299D"/>
    <w:rsid w:val="008E448A"/>
    <w:rsid w:val="008F33A2"/>
    <w:rsid w:val="008F647C"/>
    <w:rsid w:val="008F686C"/>
    <w:rsid w:val="009012A3"/>
    <w:rsid w:val="00911348"/>
    <w:rsid w:val="00914BF7"/>
    <w:rsid w:val="00920F4D"/>
    <w:rsid w:val="00934B69"/>
    <w:rsid w:val="009359C8"/>
    <w:rsid w:val="00946F9E"/>
    <w:rsid w:val="00954242"/>
    <w:rsid w:val="00957D6A"/>
    <w:rsid w:val="00970FFB"/>
    <w:rsid w:val="009754BB"/>
    <w:rsid w:val="009947C8"/>
    <w:rsid w:val="009956E2"/>
    <w:rsid w:val="009A3CCE"/>
    <w:rsid w:val="009A3E6D"/>
    <w:rsid w:val="009B560B"/>
    <w:rsid w:val="009C61B9"/>
    <w:rsid w:val="009E3297"/>
    <w:rsid w:val="009F327C"/>
    <w:rsid w:val="009F7FF6"/>
    <w:rsid w:val="00A043ED"/>
    <w:rsid w:val="00A200DC"/>
    <w:rsid w:val="00A31A66"/>
    <w:rsid w:val="00A33D66"/>
    <w:rsid w:val="00A3669C"/>
    <w:rsid w:val="00A476F8"/>
    <w:rsid w:val="00A47E70"/>
    <w:rsid w:val="00A526CC"/>
    <w:rsid w:val="00A72326"/>
    <w:rsid w:val="00A7515E"/>
    <w:rsid w:val="00A81686"/>
    <w:rsid w:val="00A823B2"/>
    <w:rsid w:val="00A8322D"/>
    <w:rsid w:val="00A862B9"/>
    <w:rsid w:val="00A91F8C"/>
    <w:rsid w:val="00AA5AEF"/>
    <w:rsid w:val="00AA76AB"/>
    <w:rsid w:val="00AB0C79"/>
    <w:rsid w:val="00AB6534"/>
    <w:rsid w:val="00AB7D92"/>
    <w:rsid w:val="00AD02E1"/>
    <w:rsid w:val="00AD2965"/>
    <w:rsid w:val="00AD384E"/>
    <w:rsid w:val="00AD5813"/>
    <w:rsid w:val="00AD7C25"/>
    <w:rsid w:val="00AE7A4A"/>
    <w:rsid w:val="00AF79C3"/>
    <w:rsid w:val="00B05B9E"/>
    <w:rsid w:val="00B06A81"/>
    <w:rsid w:val="00B15EB6"/>
    <w:rsid w:val="00B258BB"/>
    <w:rsid w:val="00B35C6C"/>
    <w:rsid w:val="00B46356"/>
    <w:rsid w:val="00B660D7"/>
    <w:rsid w:val="00B66D06"/>
    <w:rsid w:val="00B74C22"/>
    <w:rsid w:val="00B754CE"/>
    <w:rsid w:val="00B8024E"/>
    <w:rsid w:val="00B841C8"/>
    <w:rsid w:val="00B95BA0"/>
    <w:rsid w:val="00B95BC8"/>
    <w:rsid w:val="00BA016E"/>
    <w:rsid w:val="00BB1A5B"/>
    <w:rsid w:val="00BB5DFC"/>
    <w:rsid w:val="00BC7EB8"/>
    <w:rsid w:val="00BD1DA1"/>
    <w:rsid w:val="00BD279D"/>
    <w:rsid w:val="00BD403B"/>
    <w:rsid w:val="00BD53B6"/>
    <w:rsid w:val="00BE06A7"/>
    <w:rsid w:val="00BE1033"/>
    <w:rsid w:val="00BE2A73"/>
    <w:rsid w:val="00BE5489"/>
    <w:rsid w:val="00BF3DA1"/>
    <w:rsid w:val="00C02DEC"/>
    <w:rsid w:val="00C07199"/>
    <w:rsid w:val="00C1041E"/>
    <w:rsid w:val="00C1192B"/>
    <w:rsid w:val="00C123D3"/>
    <w:rsid w:val="00C1723F"/>
    <w:rsid w:val="00C217B8"/>
    <w:rsid w:val="00C21836"/>
    <w:rsid w:val="00C218F9"/>
    <w:rsid w:val="00C33FFD"/>
    <w:rsid w:val="00C35B9B"/>
    <w:rsid w:val="00C47E99"/>
    <w:rsid w:val="00C524DD"/>
    <w:rsid w:val="00C54F42"/>
    <w:rsid w:val="00C61362"/>
    <w:rsid w:val="00C66D3A"/>
    <w:rsid w:val="00C824D0"/>
    <w:rsid w:val="00C87F9B"/>
    <w:rsid w:val="00C913A1"/>
    <w:rsid w:val="00C953E5"/>
    <w:rsid w:val="00C95985"/>
    <w:rsid w:val="00C96EAE"/>
    <w:rsid w:val="00CA36CD"/>
    <w:rsid w:val="00CA3886"/>
    <w:rsid w:val="00CA4650"/>
    <w:rsid w:val="00CB1493"/>
    <w:rsid w:val="00CB204C"/>
    <w:rsid w:val="00CC22D4"/>
    <w:rsid w:val="00CC45BD"/>
    <w:rsid w:val="00CC5026"/>
    <w:rsid w:val="00CC65BA"/>
    <w:rsid w:val="00CD1719"/>
    <w:rsid w:val="00CD2478"/>
    <w:rsid w:val="00CD3417"/>
    <w:rsid w:val="00CE21CA"/>
    <w:rsid w:val="00CF2EAA"/>
    <w:rsid w:val="00D0472E"/>
    <w:rsid w:val="00D075A9"/>
    <w:rsid w:val="00D218E3"/>
    <w:rsid w:val="00D2328E"/>
    <w:rsid w:val="00D23A71"/>
    <w:rsid w:val="00D35805"/>
    <w:rsid w:val="00D407B1"/>
    <w:rsid w:val="00D43D2D"/>
    <w:rsid w:val="00D51F39"/>
    <w:rsid w:val="00D52898"/>
    <w:rsid w:val="00D54E8C"/>
    <w:rsid w:val="00D65026"/>
    <w:rsid w:val="00D658A3"/>
    <w:rsid w:val="00D70D86"/>
    <w:rsid w:val="00D83BF8"/>
    <w:rsid w:val="00DA1AC4"/>
    <w:rsid w:val="00DA3A0F"/>
    <w:rsid w:val="00DA4A78"/>
    <w:rsid w:val="00DA75EC"/>
    <w:rsid w:val="00DB7A8F"/>
    <w:rsid w:val="00DC492A"/>
    <w:rsid w:val="00DD30F3"/>
    <w:rsid w:val="00DE37E9"/>
    <w:rsid w:val="00E00442"/>
    <w:rsid w:val="00E01BCD"/>
    <w:rsid w:val="00E1161B"/>
    <w:rsid w:val="00E20CD5"/>
    <w:rsid w:val="00E22736"/>
    <w:rsid w:val="00E2764E"/>
    <w:rsid w:val="00E303EA"/>
    <w:rsid w:val="00E32FD7"/>
    <w:rsid w:val="00E348FE"/>
    <w:rsid w:val="00E412FD"/>
    <w:rsid w:val="00E42C12"/>
    <w:rsid w:val="00E43851"/>
    <w:rsid w:val="00E443BD"/>
    <w:rsid w:val="00E50C3F"/>
    <w:rsid w:val="00E5646D"/>
    <w:rsid w:val="00E71595"/>
    <w:rsid w:val="00E73004"/>
    <w:rsid w:val="00E74E32"/>
    <w:rsid w:val="00E77FF7"/>
    <w:rsid w:val="00E81B1F"/>
    <w:rsid w:val="00E81BF9"/>
    <w:rsid w:val="00E84466"/>
    <w:rsid w:val="00E855CA"/>
    <w:rsid w:val="00E946C2"/>
    <w:rsid w:val="00EB4FA3"/>
    <w:rsid w:val="00EB6884"/>
    <w:rsid w:val="00EB77F5"/>
    <w:rsid w:val="00EB7B00"/>
    <w:rsid w:val="00ED4616"/>
    <w:rsid w:val="00ED5B7D"/>
    <w:rsid w:val="00EE376E"/>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85143"/>
    <w:rsid w:val="00F9205A"/>
    <w:rsid w:val="00F92762"/>
    <w:rsid w:val="00F946A3"/>
    <w:rsid w:val="00F95B00"/>
    <w:rsid w:val="00F95E21"/>
    <w:rsid w:val="00FB6386"/>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11226"/>
    <w:rPr>
      <w:rFonts w:ascii="Times New Roman" w:hAnsi="Times New Roman"/>
      <w:lang w:val="en-GB" w:eastAsia="en-US"/>
    </w:rPr>
  </w:style>
  <w:style w:type="character" w:customStyle="1" w:styleId="NOChar2">
    <w:name w:val="NO Char2"/>
    <w:link w:val="NO"/>
    <w:locked/>
    <w:rsid w:val="00701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78914781">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67557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906501116">
      <w:bodyDiv w:val="1"/>
      <w:marLeft w:val="0"/>
      <w:marRight w:val="0"/>
      <w:marTop w:val="0"/>
      <w:marBottom w:val="0"/>
      <w:divBdr>
        <w:top w:val="none" w:sz="0" w:space="0" w:color="auto"/>
        <w:left w:val="none" w:sz="0" w:space="0" w:color="auto"/>
        <w:bottom w:val="none" w:sz="0" w:space="0" w:color="auto"/>
        <w:right w:val="none" w:sz="0" w:space="0" w:color="auto"/>
      </w:divBdr>
    </w:div>
    <w:div w:id="96785779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5331445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497</Words>
  <Characters>2834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8</cp:revision>
  <cp:lastPrinted>1899-12-31T23:00:00Z</cp:lastPrinted>
  <dcterms:created xsi:type="dcterms:W3CDTF">2025-04-08T08:22:00Z</dcterms:created>
  <dcterms:modified xsi:type="dcterms:W3CDTF">2025-04-11T11:16:00Z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572b1751-73b0-406f-b6b6-54de001cd68e</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